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33D9282B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F43386">
        <w:rPr>
          <w:b/>
          <w:i/>
          <w:noProof/>
          <w:sz w:val="28"/>
        </w:rPr>
        <w:t>2988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52CEA" w:rsidR="001E41F3" w:rsidRPr="00410371" w:rsidRDefault="004A4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18A4D" w:rsidR="001E41F3" w:rsidRPr="00410371" w:rsidRDefault="004A4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35B3" w:rsidR="001E41F3" w:rsidRPr="00410371" w:rsidRDefault="004A4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8FFDB" w:rsidR="001E41F3" w:rsidRPr="00410371" w:rsidRDefault="004A4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864C" w:rsidR="00F25D98" w:rsidRDefault="004A4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CBB3FB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Input to DraftCR Rel-19 TS 28.105 Enhancement on AIMLSupportedFunction to support inference in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25FD9" w:rsidR="001E41F3" w:rsidRDefault="004A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  <w:r w:rsidR="00E82427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F407E">
              <w:fldChar w:fldCharType="begin"/>
            </w:r>
            <w:r w:rsidR="001F407E">
              <w:instrText xml:space="preserve"> DOCPROPERTY  SourceIfTsg  \* MERGEFORMAT </w:instrText>
            </w:r>
            <w:r w:rsidR="001F40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693D1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4F883" w:rsidR="001E41F3" w:rsidRDefault="003408EB" w:rsidP="004A45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A4509">
              <w:t>05</w:t>
            </w:r>
            <w:r>
              <w:t>-</w:t>
            </w:r>
            <w:r w:rsidR="004A450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A4D7F" w:rsidR="001E41F3" w:rsidRDefault="004A4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2DB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5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EBC7F7" w:rsidR="001E41F3" w:rsidRPr="00C11989" w:rsidRDefault="00C11989" w:rsidP="002324E2">
            <w:pPr>
              <w:rPr>
                <w:i/>
              </w:rPr>
            </w:pPr>
            <w:r w:rsidRPr="00C11989">
              <w:rPr>
                <w:rFonts w:ascii="Arial" w:hAnsi="Arial"/>
                <w:noProof/>
                <w:lang w:eastAsia="zh-CN"/>
              </w:rPr>
              <w:t xml:space="preserve">As specified in clause 4.3.8 in TS 23.273, it supports requesting ML model provision from NWDAF containing MTLF for LMF-based AI/ML Positioning, i.e., the inference for Positioning can be performed in the LMF. </w:t>
            </w:r>
            <w:r w:rsidR="002324E2">
              <w:rPr>
                <w:rFonts w:ascii="Arial" w:hAnsi="Arial"/>
                <w:noProof/>
                <w:lang w:eastAsia="zh-CN"/>
              </w:rPr>
              <w:t>But related m</w:t>
            </w:r>
            <w:r w:rsidRPr="00C11989">
              <w:rPr>
                <w:rFonts w:ascii="Arial" w:hAnsi="Arial"/>
                <w:noProof/>
                <w:lang w:eastAsia="zh-CN"/>
              </w:rPr>
              <w:t>anagement support for LMF based AI/ML Positioning is missing</w:t>
            </w:r>
            <w:r w:rsidR="002324E2">
              <w:rPr>
                <w:rFonts w:ascii="Arial" w:hAnsi="Arial"/>
                <w:noProof/>
                <w:lang w:eastAsia="zh-CN"/>
              </w:rPr>
              <w:t xml:space="preserve"> in TS 28.105</w:t>
            </w:r>
            <w:r w:rsidRPr="00C1198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CB26C" w14:textId="77777777" w:rsidR="001E41F3" w:rsidRDefault="00C1198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Enhancements on </w:t>
            </w:r>
            <w:r w:rsidRPr="00BC157F">
              <w:rPr>
                <w:rFonts w:cs="Arial"/>
                <w:lang w:eastAsia="zh-CN"/>
              </w:rPr>
              <w:t>AI/ML inference management</w:t>
            </w:r>
            <w:r w:rsidRPr="00AF5DC7">
              <w:rPr>
                <w:rFonts w:cs="Arial"/>
                <w:lang w:eastAsia="zh-CN"/>
              </w:rPr>
              <w:t xml:space="preserve"> capabilities</w:t>
            </w:r>
            <w:r>
              <w:rPr>
                <w:rFonts w:cs="Arial"/>
                <w:lang w:eastAsia="zh-CN"/>
              </w:rPr>
              <w:t xml:space="preserve"> to allow the LMF perform inference for UE positioning including:</w:t>
            </w:r>
          </w:p>
          <w:p w14:paraId="067A0D2F" w14:textId="4EAF350E" w:rsidR="00C11989" w:rsidRPr="00C11989" w:rsidRDefault="00C11989" w:rsidP="00C119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Update the AIMLSupporedFunction to include LMFFunction.</w:t>
            </w:r>
          </w:p>
          <w:p w14:paraId="31C656EC" w14:textId="57FAE1A4" w:rsidR="00C11989" w:rsidRDefault="00C11989" w:rsidP="00C119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Update the UML diagram.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CAEF3" w:rsidR="001E41F3" w:rsidRDefault="00C1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nference in LMF for UE positioning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FF267" w:rsidR="001E41F3" w:rsidRDefault="00C1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.3a.4, 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5EE00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E8280E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6172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20FFBF" w:rsidR="008863B9" w:rsidRDefault="00F43386">
            <w:pPr>
              <w:pStyle w:val="CRCoverPage"/>
              <w:spacing w:after="0"/>
              <w:ind w:left="100"/>
              <w:rPr>
                <w:noProof/>
              </w:rPr>
            </w:pPr>
            <w:r w:rsidRPr="00F43386">
              <w:rPr>
                <w:noProof/>
              </w:rPr>
              <w:t>S5-252988</w:t>
            </w:r>
            <w:r>
              <w:rPr>
                <w:noProof/>
              </w:rPr>
              <w:t xml:space="preserve"> is the revision of </w:t>
            </w:r>
            <w:r w:rsidRPr="00F43386">
              <w:rPr>
                <w:noProof/>
              </w:rPr>
              <w:t>S5-252431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F4701B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First Change</w:t>
      </w:r>
    </w:p>
    <w:p w14:paraId="517D6B2A" w14:textId="0A4443B9" w:rsidR="00C11989" w:rsidRPr="00F17505" w:rsidRDefault="00C11989" w:rsidP="00C11989">
      <w:pPr>
        <w:pStyle w:val="3"/>
      </w:pPr>
      <w:bookmarkStart w:id="2" w:name="_Toc193445432"/>
      <w:r w:rsidRPr="00F17505">
        <w:t>7</w:t>
      </w:r>
      <w:r>
        <w:t>.3a.4</w:t>
      </w:r>
      <w:r w:rsidRPr="00F17505">
        <w:tab/>
        <w:t xml:space="preserve">Information model definitions for </w:t>
      </w:r>
      <w:ins w:id="3" w:author="Pengxiang Xie_rev" w:date="2025-05-08T18:54:00Z">
        <w:r>
          <w:t>AI/</w:t>
        </w:r>
      </w:ins>
      <w:r w:rsidRPr="00F17505">
        <w:t xml:space="preserve">ML </w:t>
      </w:r>
      <w:r>
        <w:t>inference</w:t>
      </w:r>
      <w:bookmarkEnd w:id="2"/>
      <w:r>
        <w:t xml:space="preserve"> </w:t>
      </w:r>
    </w:p>
    <w:p w14:paraId="5384FC4E" w14:textId="77777777" w:rsidR="00C11989" w:rsidRPr="00F17505" w:rsidRDefault="00C11989" w:rsidP="00C11989">
      <w:pPr>
        <w:pStyle w:val="4"/>
      </w:pPr>
      <w:bookmarkStart w:id="4" w:name="_CR7_3a_4_1"/>
      <w:bookmarkStart w:id="5" w:name="_Toc193445433"/>
      <w:bookmarkEnd w:id="4"/>
      <w:r>
        <w:t>7.3a.4.1</w:t>
      </w:r>
      <w:r w:rsidRPr="00F17505">
        <w:tab/>
        <w:t>Class diagram</w:t>
      </w:r>
      <w:bookmarkEnd w:id="5"/>
    </w:p>
    <w:p w14:paraId="2FD01234" w14:textId="77777777" w:rsidR="00C11989" w:rsidRDefault="00C11989" w:rsidP="00C11989">
      <w:pPr>
        <w:pStyle w:val="5"/>
      </w:pPr>
      <w:bookmarkStart w:id="6" w:name="_CR7_3a_4_1_1"/>
      <w:bookmarkStart w:id="7" w:name="_Toc193445434"/>
      <w:bookmarkEnd w:id="6"/>
      <w:r>
        <w:t>7.3a.4</w:t>
      </w:r>
      <w:r w:rsidRPr="00F17505">
        <w:t>.</w:t>
      </w:r>
      <w:r>
        <w:t>1.1</w:t>
      </w:r>
      <w:r w:rsidRPr="00F17505">
        <w:tab/>
        <w:t>Relationships</w:t>
      </w:r>
      <w:bookmarkEnd w:id="7"/>
    </w:p>
    <w:p w14:paraId="5C5734DF" w14:textId="77777777" w:rsidR="00C11989" w:rsidRDefault="00C11989" w:rsidP="00C11989">
      <w:pPr>
        <w:pStyle w:val="PlantUMLImg"/>
      </w:pPr>
    </w:p>
    <w:p w14:paraId="18944301" w14:textId="77777777" w:rsidR="00C11989" w:rsidRDefault="00C11989" w:rsidP="00C11989">
      <w:pPr>
        <w:pStyle w:val="PlantUMLImg"/>
        <w:rPr>
          <w:lang w:val="en-IN"/>
        </w:rPr>
      </w:pPr>
      <w:r w:rsidRPr="00D821B2">
        <w:rPr>
          <w:noProof/>
          <w:lang w:val="en-US" w:eastAsia="zh-CN"/>
        </w:rPr>
        <w:drawing>
          <wp:inline distT="0" distB="0" distL="0" distR="0" wp14:anchorId="1283DEF9" wp14:editId="680DA85B">
            <wp:extent cx="6120765" cy="3793490"/>
            <wp:effectExtent l="0" t="0" r="0" b="0"/>
            <wp:docPr id="796668262" name="Picture 10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9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B37BC" w14:textId="77777777" w:rsidR="00C11989" w:rsidRDefault="00C11989" w:rsidP="00C11989">
      <w:pPr>
        <w:pStyle w:val="TF"/>
      </w:pPr>
      <w:bookmarkStart w:id="8" w:name="_CRFigure7_3a_4_1_11"/>
      <w:r w:rsidRPr="00B01334">
        <w:t xml:space="preserve">Figure </w:t>
      </w:r>
      <w:bookmarkEnd w:id="8"/>
      <w:r>
        <w:t>7.3a.4</w:t>
      </w:r>
      <w:r w:rsidRPr="00F17505">
        <w:t>.</w:t>
      </w:r>
      <w:r>
        <w:t>1.1</w:t>
      </w:r>
      <w:r w:rsidRPr="00B01334">
        <w:t xml:space="preserve">-1: NRM fragment for ML </w:t>
      </w:r>
      <w:r>
        <w:t>update</w:t>
      </w:r>
    </w:p>
    <w:p w14:paraId="16F5EDE2" w14:textId="77777777" w:rsidR="00C11989" w:rsidRDefault="00C11989" w:rsidP="00C11989">
      <w:pPr>
        <w:pStyle w:val="PlantUMLImg"/>
      </w:pPr>
    </w:p>
    <w:p w14:paraId="73B3AE9F" w14:textId="45DB42EE" w:rsidR="00C11989" w:rsidRDefault="00C11989" w:rsidP="00C11989">
      <w:pPr>
        <w:pStyle w:val="PlantUMLImg"/>
        <w:rPr>
          <w:ins w:id="9" w:author="Pengxiang Xie_rev" w:date="2025-05-08T18:53:00Z"/>
        </w:rPr>
      </w:pPr>
      <w:del w:id="10" w:author="Pengxiang Xie_rev" w:date="2025-03-26T17:02:00Z">
        <w:r w:rsidRPr="00D821B2" w:rsidDel="00B37B4E">
          <w:rPr>
            <w:noProof/>
            <w:lang w:val="en-US" w:eastAsia="zh-CN"/>
          </w:rPr>
          <w:lastRenderedPageBreak/>
          <w:drawing>
            <wp:inline distT="0" distB="0" distL="0" distR="0" wp14:anchorId="6F00AA36" wp14:editId="078EBCD3">
              <wp:extent cx="6120765" cy="2595245"/>
              <wp:effectExtent l="0" t="0" r="0" b="0"/>
              <wp:docPr id="1697255320" name="Picture 1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595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1" w:author="Pengxiang Xie_rev" w:date="2025-05-08T18:54:00Z">
        <w:r w:rsidRPr="00C11989">
          <w:rPr>
            <w:noProof/>
            <w:lang w:val="en-US" w:eastAsia="zh-CN"/>
          </w:rPr>
          <w:drawing>
            <wp:inline distT="0" distB="0" distL="0" distR="0" wp14:anchorId="57DA435F" wp14:editId="4A464943">
              <wp:extent cx="6120765" cy="2688908"/>
              <wp:effectExtent l="0" t="0" r="0" b="0"/>
              <wp:docPr id="1" name="图片 1" descr="C:\Users\Pengxiang Xie\Desktop\Tdocs_SA5\#161\LS\reference\figure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Pengxiang Xie\Desktop\Tdocs_SA5\#161\LS\reference\figure1.pn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889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83C0239" w14:textId="77777777" w:rsidR="00C11989" w:rsidRDefault="00C11989" w:rsidP="00C11989">
      <w:pPr>
        <w:pStyle w:val="PlantUMLImg"/>
      </w:pPr>
    </w:p>
    <w:p w14:paraId="4F3EFA74" w14:textId="77777777" w:rsidR="00C11989" w:rsidRDefault="00C11989" w:rsidP="00C11989">
      <w:pPr>
        <w:pStyle w:val="NO"/>
      </w:pPr>
      <w:r>
        <w:t>NOTE 1:</w:t>
      </w:r>
      <w:r>
        <w:tab/>
      </w:r>
      <w:r w:rsidRPr="003A2708">
        <w:t xml:space="preserve">The </w:t>
      </w:r>
      <w:r w:rsidRPr="007F7700">
        <w:rPr>
          <w:rFonts w:ascii="Courier New" w:hAnsi="Courier New" w:cs="Courier New"/>
        </w:rPr>
        <w:t>ManagedEntity</w:t>
      </w:r>
      <w:r w:rsidRPr="003A2708">
        <w:t xml:space="preserve"> and </w:t>
      </w:r>
      <w:r w:rsidRPr="007F7700">
        <w:rPr>
          <w:rFonts w:ascii="Courier New" w:hAnsi="Courier New" w:cs="Courier New"/>
        </w:rPr>
        <w:t>AIMLSupportedFunction</w:t>
      </w:r>
      <w:r w:rsidRPr="003A2708">
        <w:t xml:space="preserve"> shall</w:t>
      </w:r>
      <w:r>
        <w:t xml:space="preserve"> not represent the same MOI.</w:t>
      </w:r>
    </w:p>
    <w:p w14:paraId="3E1B152C" w14:textId="77777777" w:rsidR="00C11989" w:rsidRDefault="00C11989" w:rsidP="00C11989">
      <w:pPr>
        <w:pStyle w:val="NO"/>
      </w:pPr>
      <w:r>
        <w:t>NOTE 2:</w:t>
      </w:r>
      <w:r>
        <w:tab/>
      </w:r>
      <w:r w:rsidRPr="00D821B2">
        <w:t xml:space="preserve">For </w:t>
      </w:r>
      <w:r w:rsidRPr="00D821B2">
        <w:rPr>
          <w:lang w:eastAsia="zh-CN"/>
        </w:rPr>
        <w:t xml:space="preserve">AnLFFunction, DMROFunction, DLBOFunction, and DESManagementFunction see </w:t>
      </w:r>
      <w:r w:rsidRPr="00D821B2">
        <w:t>[18]</w:t>
      </w:r>
      <w:r w:rsidRPr="00D821B2">
        <w:rPr>
          <w:lang w:eastAsia="zh-CN"/>
        </w:rPr>
        <w:t xml:space="preserve"> and for MDAFunction see </w:t>
      </w:r>
      <w:r w:rsidRPr="00D821B2">
        <w:t>[2]</w:t>
      </w:r>
      <w:r>
        <w:t>.</w:t>
      </w:r>
    </w:p>
    <w:p w14:paraId="30081B71" w14:textId="77777777" w:rsidR="00C11989" w:rsidRPr="00B01334" w:rsidRDefault="00C11989" w:rsidP="00C11989">
      <w:pPr>
        <w:pStyle w:val="TF"/>
        <w:rPr>
          <w:lang w:val="en-IN"/>
        </w:rPr>
      </w:pPr>
      <w:bookmarkStart w:id="12" w:name="_CRFigure7_3a_4_1_12"/>
      <w:r w:rsidRPr="00B01334">
        <w:t xml:space="preserve">Figure </w:t>
      </w:r>
      <w:bookmarkEnd w:id="12"/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</w:p>
    <w:p w14:paraId="42118B74" w14:textId="77777777" w:rsidR="00C11989" w:rsidRPr="00B37B4E" w:rsidRDefault="00C11989" w:rsidP="00C11989">
      <w:pPr>
        <w:pStyle w:val="TF"/>
        <w:jc w:val="left"/>
        <w:rPr>
          <w:lang w:val="en-IN"/>
        </w:rPr>
      </w:pPr>
    </w:p>
    <w:p w14:paraId="361FACF8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783B7909" w14:textId="77777777" w:rsidR="00C11989" w:rsidRDefault="00C11989" w:rsidP="00C11989">
      <w:pPr>
        <w:rPr>
          <w:i/>
        </w:rPr>
      </w:pPr>
    </w:p>
    <w:p w14:paraId="1C9F5166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Second Change</w:t>
      </w:r>
    </w:p>
    <w:p w14:paraId="270264BD" w14:textId="77777777" w:rsidR="00C11989" w:rsidRPr="00845E8E" w:rsidRDefault="00C11989" w:rsidP="00C11989">
      <w:pPr>
        <w:pStyle w:val="5"/>
        <w:rPr>
          <w:rFonts w:ascii="Courier New" w:hAnsi="Courier New" w:cs="Courier New"/>
          <w:sz w:val="28"/>
        </w:rPr>
      </w:pPr>
      <w:bookmarkStart w:id="13" w:name="_Toc193445457"/>
      <w:r>
        <w:rPr>
          <w:rFonts w:eastAsia="Courier New"/>
          <w:sz w:val="24"/>
          <w:szCs w:val="24"/>
        </w:rPr>
        <w:t>7.3a.4.2.5</w:t>
      </w:r>
      <w:r w:rsidRPr="00D3509A">
        <w:rPr>
          <w:rFonts w:eastAsia="Courier New"/>
          <w:sz w:val="24"/>
          <w:szCs w:val="24"/>
        </w:rPr>
        <w:tab/>
      </w:r>
      <w:r w:rsidRPr="00845E8E">
        <w:rPr>
          <w:rFonts w:ascii="Courier New" w:hAnsi="Courier New" w:cs="Courier New"/>
          <w:sz w:val="28"/>
        </w:rPr>
        <w:t>A</w:t>
      </w:r>
      <w:r>
        <w:rPr>
          <w:rFonts w:ascii="Courier New" w:hAnsi="Courier New" w:cs="Courier New" w:hint="eastAsia"/>
          <w:sz w:val="28"/>
          <w:lang w:eastAsia="zh-CN"/>
        </w:rPr>
        <w:t>I</w:t>
      </w:r>
      <w:r w:rsidRPr="00926A3E">
        <w:rPr>
          <w:rFonts w:ascii="Courier New" w:hAnsi="Courier New" w:cs="Courier New"/>
          <w:sz w:val="28"/>
        </w:rPr>
        <w:t>M</w:t>
      </w:r>
      <w:r>
        <w:rPr>
          <w:rFonts w:ascii="Courier New" w:hAnsi="Courier New" w:cs="Courier New"/>
          <w:sz w:val="28"/>
        </w:rPr>
        <w:t>L</w:t>
      </w:r>
      <w:r w:rsidRPr="00926A3E">
        <w:rPr>
          <w:rFonts w:ascii="Courier New" w:hAnsi="Courier New" w:cs="Courier New"/>
          <w:sz w:val="28"/>
        </w:rPr>
        <w:t>Inference</w:t>
      </w:r>
      <w:r>
        <w:rPr>
          <w:rFonts w:ascii="Courier New" w:hAnsi="Courier New" w:cs="Courier New"/>
          <w:sz w:val="28"/>
        </w:rPr>
        <w:t>Function</w:t>
      </w:r>
      <w:bookmarkEnd w:id="13"/>
    </w:p>
    <w:p w14:paraId="21DF605B" w14:textId="77777777" w:rsidR="00C11989" w:rsidRPr="00902FAA" w:rsidRDefault="00C11989" w:rsidP="00C11989">
      <w:pPr>
        <w:pStyle w:val="6"/>
        <w:rPr>
          <w:rFonts w:eastAsia="Courier New"/>
          <w:lang w:eastAsia="zh-CN"/>
        </w:rPr>
      </w:pPr>
      <w:bookmarkStart w:id="14" w:name="_CR7_3a_4_2_5_1"/>
      <w:bookmarkStart w:id="15" w:name="_Toc193445458"/>
      <w:bookmarkEnd w:id="14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.4.2.</w:t>
      </w:r>
      <w:r>
        <w:rPr>
          <w:rFonts w:eastAsia="Courier New"/>
          <w:lang w:eastAsia="zh-CN"/>
        </w:rPr>
        <w:t>5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</w:r>
      <w:r w:rsidRPr="00902FAA">
        <w:rPr>
          <w:rFonts w:eastAsia="Courier New"/>
        </w:rPr>
        <w:t>Definition</w:t>
      </w:r>
      <w:bookmarkEnd w:id="15"/>
    </w:p>
    <w:p w14:paraId="118057A8" w14:textId="77777777" w:rsidR="00C11989" w:rsidRDefault="00C11989" w:rsidP="00C11989">
      <w:pPr>
        <w:spacing w:line="264" w:lineRule="auto"/>
        <w:jc w:val="both"/>
        <w:rPr>
          <w:rFonts w:eastAsia="Courier New"/>
        </w:rPr>
      </w:pPr>
      <w:r w:rsidRPr="00DE7B39">
        <w:rPr>
          <w:rFonts w:cs="Arial"/>
        </w:rPr>
        <w:t xml:space="preserve">This </w:t>
      </w:r>
      <w:r w:rsidRPr="00902FAA">
        <w:rPr>
          <w:rFonts w:eastAsia="Courier New"/>
        </w:rPr>
        <w:t xml:space="preserve">IOC </w:t>
      </w:r>
      <w:r w:rsidRPr="00DE7B39">
        <w:rPr>
          <w:rFonts w:cs="Arial"/>
        </w:rPr>
        <w:t>represents</w:t>
      </w:r>
      <w:r>
        <w:rPr>
          <w:rFonts w:cs="Arial"/>
        </w:rPr>
        <w:t xml:space="preserve"> the common pr</w:t>
      </w:r>
      <w:r w:rsidRPr="00DE7B39">
        <w:rPr>
          <w:rFonts w:cs="Arial"/>
        </w:rPr>
        <w:t>operties</w:t>
      </w:r>
      <w:r>
        <w:rPr>
          <w:rFonts w:cs="Arial"/>
        </w:rPr>
        <w:t xml:space="preserve"> of the AI/ML inference function.</w:t>
      </w:r>
      <w:r w:rsidRPr="00902FAA">
        <w:rPr>
          <w:rFonts w:eastAsia="Courier New"/>
        </w:rPr>
        <w:t xml:space="preserve"> </w:t>
      </w:r>
    </w:p>
    <w:p w14:paraId="03AF7E49" w14:textId="77777777" w:rsidR="00C11989" w:rsidRPr="00D821B2" w:rsidRDefault="00C11989" w:rsidP="00C11989">
      <w:pPr>
        <w:spacing w:line="264" w:lineRule="auto"/>
        <w:jc w:val="both"/>
        <w:rPr>
          <w:rFonts w:eastAsia="Courier New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r w:rsidRPr="00D821B2">
        <w:rPr>
          <w:rFonts w:ascii="Courier New" w:hAnsi="Courier New" w:cs="Courier New"/>
        </w:rPr>
        <w:t>AIMLInferenceFunction</w:t>
      </w:r>
      <w:r w:rsidRPr="00D821B2">
        <w:t xml:space="preserve"> instance can be </w:t>
      </w:r>
      <w:r w:rsidRPr="00D821B2">
        <w:rPr>
          <w:lang w:eastAsia="zh-CN"/>
        </w:rPr>
        <w:t>created by the system or pre-installed.</w:t>
      </w:r>
    </w:p>
    <w:p w14:paraId="7E8C571C" w14:textId="77777777" w:rsidR="00C11989" w:rsidRDefault="00C11989" w:rsidP="00C11989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A310D6">
        <w:rPr>
          <w:rFonts w:eastAsia="Courier New"/>
        </w:rPr>
        <w:t>MOI may b</w:t>
      </w:r>
      <w:r>
        <w:rPr>
          <w:rFonts w:eastAsia="Courier New"/>
        </w:rPr>
        <w:t xml:space="preserve">e associated with one or more MOIs that represent the functions/functionalities (Note) provided by the subject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A310D6">
        <w:rPr>
          <w:rFonts w:eastAsia="Courier New"/>
        </w:rPr>
        <w:t>MOI</w:t>
      </w:r>
      <w:r>
        <w:rPr>
          <w:rFonts w:eastAsia="Courier New"/>
        </w:rPr>
        <w:t xml:space="preserve">.  </w:t>
      </w:r>
    </w:p>
    <w:p w14:paraId="68F6CDE6" w14:textId="77777777" w:rsidR="00C11989" w:rsidRDefault="00C11989" w:rsidP="00C11989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A310D6">
        <w:rPr>
          <w:rFonts w:eastAsia="Courier New"/>
        </w:rPr>
        <w:t>MOI</w:t>
      </w:r>
      <w:r>
        <w:rPr>
          <w:rFonts w:eastAsia="Courier New"/>
        </w:rPr>
        <w:t xml:space="preserve"> can be only created by the MnS producer but not consumer.</w:t>
      </w:r>
    </w:p>
    <w:p w14:paraId="5F45CCCA" w14:textId="77777777" w:rsidR="00C11989" w:rsidRDefault="00C11989" w:rsidP="00C11989">
      <w:pPr>
        <w:spacing w:line="264" w:lineRule="auto"/>
        <w:jc w:val="both"/>
        <w:rPr>
          <w:rFonts w:eastAsia="Courier New"/>
        </w:rPr>
      </w:pPr>
      <w:r w:rsidRPr="002B2C83">
        <w:rPr>
          <w:rFonts w:eastAsia="Courier New"/>
        </w:rPr>
        <w:lastRenderedPageBreak/>
        <w:t xml:space="preserve">The </w:t>
      </w:r>
      <w:r w:rsidRPr="00990553">
        <w:rPr>
          <w:rFonts w:eastAsia="Courier New"/>
        </w:rPr>
        <w:t>MOI</w:t>
      </w:r>
      <w:r>
        <w:rPr>
          <w:rFonts w:eastAsia="Courier New"/>
        </w:rPr>
        <w:t xml:space="preserve"> of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>
        <w:rPr>
          <w:rFonts w:eastAsia="Courier New"/>
        </w:rPr>
        <w:t xml:space="preserve">or the MOI of the IOC inheriting from 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>
        <w:rPr>
          <w:rFonts w:eastAsia="Courier New"/>
        </w:rPr>
        <w:t>IOC</w:t>
      </w:r>
      <w:r w:rsidRPr="00990553">
        <w:rPr>
          <w:rFonts w:eastAsia="Courier New"/>
        </w:rPr>
        <w:t xml:space="preserve"> </w:t>
      </w:r>
      <w:r w:rsidRPr="002B2C83">
        <w:rPr>
          <w:rFonts w:eastAsia="Courier New"/>
        </w:rPr>
        <w:t xml:space="preserve">contains </w:t>
      </w:r>
      <w:r>
        <w:rPr>
          <w:rFonts w:eastAsia="Courier New"/>
        </w:rPr>
        <w:t xml:space="preserve">one or more MOI(s) of </w:t>
      </w:r>
      <w:r w:rsidRPr="002B2C83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Model.</w:t>
      </w:r>
    </w:p>
    <w:p w14:paraId="13CE523A" w14:textId="23F70B94" w:rsidR="00C11989" w:rsidRDefault="00C11989" w:rsidP="00C11989">
      <w:pPr>
        <w:pStyle w:val="NO"/>
      </w:pPr>
      <w:r>
        <w:t>NOTE:</w:t>
      </w:r>
      <w:r>
        <w:tab/>
        <w:t xml:space="preserve">The IOCs </w:t>
      </w:r>
      <w:r>
        <w:rPr>
          <w:rFonts w:eastAsia="Courier New"/>
        </w:rPr>
        <w:t xml:space="preserve">representing the functions/functionalities (Note) that use the AI/ML inference function include </w:t>
      </w:r>
      <w:r w:rsidRPr="00231FA7">
        <w:rPr>
          <w:rFonts w:ascii="Courier New" w:hAnsi="Courier New"/>
          <w:lang w:eastAsia="zh-CN"/>
        </w:rPr>
        <w:t xml:space="preserve">MDAFunction, AnLFFunction, </w:t>
      </w:r>
      <w:r>
        <w:rPr>
          <w:rFonts w:ascii="Courier New" w:hAnsi="Courier New"/>
          <w:lang w:eastAsia="zh-CN"/>
        </w:rPr>
        <w:t xml:space="preserve">DMROFunction, DLBOFunction, </w:t>
      </w:r>
      <w:ins w:id="16" w:author="Pengxiang Xie_rev" w:date="2025-03-26T17:02:00Z">
        <w:r>
          <w:rPr>
            <w:rFonts w:ascii="Courier New" w:hAnsi="Courier New"/>
            <w:lang w:eastAsia="zh-CN"/>
          </w:rPr>
          <w:t>LMF</w:t>
        </w:r>
      </w:ins>
      <w:ins w:id="17" w:author="Pengxiang Xie_rev" w:date="2025-05-08T18:52:00Z">
        <w:r>
          <w:rPr>
            <w:rFonts w:ascii="Courier New" w:hAnsi="Courier New"/>
            <w:lang w:eastAsia="zh-CN"/>
          </w:rPr>
          <w:t>Function</w:t>
        </w:r>
      </w:ins>
      <w:ins w:id="18" w:author="Pengxiang Xie_rev" w:date="2025-03-26T17:03:00Z">
        <w:r>
          <w:rPr>
            <w:rFonts w:ascii="Courier New" w:hAnsi="Courier New"/>
            <w:lang w:eastAsia="zh-CN"/>
          </w:rPr>
          <w:t xml:space="preserve">, </w:t>
        </w:r>
      </w:ins>
      <w:r w:rsidRPr="00C11989">
        <w:rPr>
          <w:rFonts w:eastAsia="Courier New"/>
        </w:rPr>
        <w:t>and</w:t>
      </w:r>
      <w:r>
        <w:rPr>
          <w:rFonts w:ascii="Courier New" w:hAnsi="Courier New"/>
          <w:lang w:eastAsia="zh-CN"/>
        </w:rPr>
        <w:t xml:space="preserve"> DESManagementFunction.</w:t>
      </w:r>
    </w:p>
    <w:p w14:paraId="6D3543AC" w14:textId="77777777" w:rsidR="00C11989" w:rsidRDefault="00C11989" w:rsidP="00C11989">
      <w:pPr>
        <w:rPr>
          <w:rFonts w:eastAsia="Courier New"/>
        </w:rPr>
      </w:pPr>
      <w:r>
        <w:t xml:space="preserve">The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 w:rsidRPr="00883B9B">
        <w:rPr>
          <w:rFonts w:eastAsia="Courier New"/>
        </w:rPr>
        <w:t>MOI may be</w:t>
      </w:r>
      <w:r>
        <w:rPr>
          <w:rFonts w:eastAsia="Courier New"/>
        </w:rPr>
        <w:t xml:space="preserve"> contained by either a SubNetwork MOI, a ManagedElement MOI, or an MOI of ManagedFunction’s subclass</w:t>
      </w:r>
      <w:r>
        <w:t xml:space="preserve">, and it is allowed for an MnS producer to support multiple </w:t>
      </w:r>
      <w:r w:rsidRPr="0053114E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I</w:t>
      </w:r>
      <w:r w:rsidRPr="0053114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L</w:t>
      </w:r>
      <w:r w:rsidRPr="0053114E">
        <w:rPr>
          <w:rFonts w:ascii="Courier New" w:hAnsi="Courier New" w:cs="Courier New"/>
        </w:rPr>
        <w:t>Inference</w:t>
      </w:r>
      <w:r>
        <w:rPr>
          <w:rFonts w:ascii="Courier New" w:hAnsi="Courier New" w:cs="Courier New"/>
        </w:rPr>
        <w:t xml:space="preserve">Function </w:t>
      </w:r>
      <w:r>
        <w:t xml:space="preserve">MOIs contained in different superordinated MOIs among SubNetwork, ManagedElement and the </w:t>
      </w:r>
      <w:r>
        <w:rPr>
          <w:rFonts w:eastAsia="Courier New"/>
        </w:rPr>
        <w:t>ManagedFunction’s subclass.</w:t>
      </w:r>
    </w:p>
    <w:p w14:paraId="2F721E10" w14:textId="77777777" w:rsidR="00C11989" w:rsidRPr="000A1A6E" w:rsidRDefault="00C11989" w:rsidP="00C11989">
      <w:pPr>
        <w:spacing w:line="264" w:lineRule="auto"/>
        <w:jc w:val="both"/>
      </w:pPr>
      <w:r>
        <w:t>The generation of inference outputs is based on the configuration of inference, e.g., to start a stated time, or to be executed at all times. The observations of the inference function and information on derived Outputs is registered in the inference report.</w:t>
      </w:r>
    </w:p>
    <w:p w14:paraId="47F819F6" w14:textId="77777777" w:rsidR="00C11989" w:rsidRPr="00B37B4E" w:rsidRDefault="00C11989" w:rsidP="00C11989">
      <w:pPr>
        <w:rPr>
          <w:i/>
        </w:rPr>
      </w:pPr>
    </w:p>
    <w:p w14:paraId="1408DD85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Second Change</w:t>
      </w:r>
    </w:p>
    <w:p w14:paraId="3326E10D" w14:textId="77777777" w:rsidR="00C11989" w:rsidRDefault="00C11989" w:rsidP="00C11989">
      <w:pPr>
        <w:rPr>
          <w:i/>
        </w:rPr>
      </w:pPr>
    </w:p>
    <w:p w14:paraId="7594903A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Third Change</w:t>
      </w:r>
    </w:p>
    <w:p w14:paraId="5F6DFF79" w14:textId="77777777" w:rsidR="00C11989" w:rsidRPr="00EA5B27" w:rsidRDefault="00C11989" w:rsidP="00C11989">
      <w:pPr>
        <w:pStyle w:val="1"/>
      </w:pPr>
      <w:bookmarkStart w:id="19" w:name="_Toc193445537"/>
      <w:r w:rsidRPr="00F17505">
        <w:t>A.</w:t>
      </w:r>
      <w:r>
        <w:t>12</w:t>
      </w:r>
      <w:r w:rsidRPr="00F17505">
        <w:tab/>
        <w:t xml:space="preserve">PlantUML code for </w:t>
      </w: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  <w:bookmarkEnd w:id="19"/>
    </w:p>
    <w:p w14:paraId="19EEAF48" w14:textId="77777777" w:rsidR="00C11989" w:rsidRDefault="00C11989" w:rsidP="00C11989">
      <w:pPr>
        <w:pStyle w:val="PL"/>
      </w:pPr>
      <w:r>
        <w:t xml:space="preserve">@startuml </w:t>
      </w:r>
    </w:p>
    <w:p w14:paraId="74C72D54" w14:textId="77777777" w:rsidR="00C11989" w:rsidRDefault="00C11989" w:rsidP="00C11989">
      <w:pPr>
        <w:pStyle w:val="PL"/>
      </w:pPr>
      <w:r>
        <w:t>skinparam ClassStereotypeFontStyle normal</w:t>
      </w:r>
    </w:p>
    <w:p w14:paraId="1822D6FF" w14:textId="77777777" w:rsidR="00C11989" w:rsidRDefault="00C11989" w:rsidP="00C11989">
      <w:pPr>
        <w:pStyle w:val="PL"/>
      </w:pPr>
      <w:r>
        <w:t>skinparam ClassBackgroundColor White</w:t>
      </w:r>
    </w:p>
    <w:p w14:paraId="0B9EA246" w14:textId="77777777" w:rsidR="00C11989" w:rsidRDefault="00C11989" w:rsidP="00C11989">
      <w:pPr>
        <w:pStyle w:val="PL"/>
      </w:pPr>
      <w:r>
        <w:t>skinparam shadowing false</w:t>
      </w:r>
    </w:p>
    <w:p w14:paraId="5FC3FC4B" w14:textId="77777777" w:rsidR="00C11989" w:rsidRDefault="00C11989" w:rsidP="00C11989">
      <w:pPr>
        <w:pStyle w:val="PL"/>
      </w:pPr>
      <w:r>
        <w:t>skinparam monochrome true</w:t>
      </w:r>
    </w:p>
    <w:p w14:paraId="7CB2B12B" w14:textId="77777777" w:rsidR="00C11989" w:rsidRDefault="00C11989" w:rsidP="00C11989">
      <w:pPr>
        <w:pStyle w:val="PL"/>
      </w:pPr>
      <w:r>
        <w:t>hide members</w:t>
      </w:r>
    </w:p>
    <w:p w14:paraId="6E43BC59" w14:textId="77777777" w:rsidR="00C11989" w:rsidRDefault="00C11989" w:rsidP="00C11989">
      <w:pPr>
        <w:pStyle w:val="PL"/>
      </w:pPr>
      <w:r>
        <w:t>hide circle</w:t>
      </w:r>
    </w:p>
    <w:p w14:paraId="379D9ABE" w14:textId="77777777" w:rsidR="00C11989" w:rsidRDefault="00C11989" w:rsidP="00C11989">
      <w:pPr>
        <w:pStyle w:val="PL"/>
      </w:pPr>
      <w:r>
        <w:t>'skinparam maxMessageSize 250</w:t>
      </w:r>
    </w:p>
    <w:p w14:paraId="344640F8" w14:textId="77777777" w:rsidR="00C11989" w:rsidRDefault="00C11989" w:rsidP="00C11989">
      <w:pPr>
        <w:pStyle w:val="PL"/>
      </w:pPr>
      <w:r>
        <w:t>skinparam nodesep 60</w:t>
      </w:r>
    </w:p>
    <w:p w14:paraId="06372AB0" w14:textId="77777777" w:rsidR="00C11989" w:rsidRDefault="00C11989" w:rsidP="00C11989">
      <w:pPr>
        <w:pStyle w:val="PL"/>
      </w:pPr>
    </w:p>
    <w:p w14:paraId="0D6D4515" w14:textId="77777777" w:rsidR="00C11989" w:rsidRDefault="00C11989" w:rsidP="00C11989">
      <w:pPr>
        <w:pStyle w:val="PL"/>
      </w:pPr>
      <w:r>
        <w:t>class AIMLInferenceFunction &lt;&lt;InformationObjectClass&gt;&gt;</w:t>
      </w:r>
    </w:p>
    <w:p w14:paraId="33FFF160" w14:textId="77777777" w:rsidR="00C11989" w:rsidRDefault="00C11989" w:rsidP="00C11989">
      <w:pPr>
        <w:pStyle w:val="PL"/>
      </w:pPr>
      <w:r>
        <w:t>class AIMLInferenceReport &lt;&lt;InformationObjectClass&gt;&gt;</w:t>
      </w:r>
    </w:p>
    <w:p w14:paraId="7CDBB2EF" w14:textId="77777777" w:rsidR="00C11989" w:rsidRDefault="00C11989" w:rsidP="00C11989">
      <w:pPr>
        <w:pStyle w:val="PL"/>
      </w:pPr>
      <w:r>
        <w:t>class ML</w:t>
      </w:r>
      <w:r w:rsidRPr="00D821B2">
        <w:t>Model</w:t>
      </w:r>
      <w:r>
        <w:t xml:space="preserve"> &lt;&lt;InformationObjectClass&gt;&gt;</w:t>
      </w:r>
    </w:p>
    <w:p w14:paraId="136C6A78" w14:textId="77777777" w:rsidR="00C11989" w:rsidRDefault="00C11989" w:rsidP="00C11989">
      <w:pPr>
        <w:pStyle w:val="PL"/>
      </w:pPr>
      <w:r>
        <w:t>class ManagedEntity &lt;&lt;ProxyClass&gt;&gt;</w:t>
      </w:r>
    </w:p>
    <w:p w14:paraId="413D49F2" w14:textId="77777777" w:rsidR="00C11989" w:rsidRDefault="00C11989" w:rsidP="00C11989">
      <w:pPr>
        <w:pStyle w:val="PL"/>
      </w:pPr>
      <w:r>
        <w:t>class AIMLSupportedFunction &lt;&lt;ProxyClass&gt;&gt;</w:t>
      </w:r>
    </w:p>
    <w:p w14:paraId="674AA646" w14:textId="77777777" w:rsidR="00C11989" w:rsidRDefault="00C11989" w:rsidP="00C11989">
      <w:pPr>
        <w:pStyle w:val="PL"/>
      </w:pPr>
    </w:p>
    <w:p w14:paraId="35D9B1B5" w14:textId="77777777" w:rsidR="00C11989" w:rsidRDefault="00C11989" w:rsidP="00C11989">
      <w:pPr>
        <w:pStyle w:val="PL"/>
      </w:pPr>
      <w:r>
        <w:t>ManagedEntity  "1" *-- "*" AIMLInferenceFunction : &lt;&lt;names&gt;&gt;</w:t>
      </w:r>
    </w:p>
    <w:p w14:paraId="7B834444" w14:textId="77777777" w:rsidR="00C11989" w:rsidRDefault="00C11989" w:rsidP="00C11989">
      <w:pPr>
        <w:pStyle w:val="PL"/>
      </w:pPr>
      <w:r>
        <w:t>AIMLInferenceFunction  "*" &lt;-l-&gt; "*" AIMLSupportedFunction</w:t>
      </w:r>
    </w:p>
    <w:p w14:paraId="75DEEAE6" w14:textId="77777777" w:rsidR="00C11989" w:rsidRDefault="00C11989" w:rsidP="00C11989">
      <w:pPr>
        <w:pStyle w:val="PL"/>
      </w:pPr>
      <w:r>
        <w:t>ML</w:t>
      </w:r>
      <w:r w:rsidRPr="00D821B2">
        <w:t>Model</w:t>
      </w:r>
      <w:r>
        <w:t xml:space="preserve">  "*" &lt;-r-&gt; "*" AIMLSupportedFunction</w:t>
      </w:r>
    </w:p>
    <w:p w14:paraId="03E65FB0" w14:textId="77777777" w:rsidR="00C11989" w:rsidRDefault="00C11989" w:rsidP="00C11989">
      <w:pPr>
        <w:pStyle w:val="PL"/>
      </w:pPr>
      <w:r>
        <w:t>ML</w:t>
      </w:r>
      <w:r w:rsidRPr="00D821B2">
        <w:t>Model</w:t>
      </w:r>
      <w:r>
        <w:t xml:space="preserve">  "*" &lt;-r-&gt; "*" AIMLInferenceFunction</w:t>
      </w:r>
    </w:p>
    <w:p w14:paraId="37F1863B" w14:textId="77777777" w:rsidR="00C11989" w:rsidRDefault="00C11989" w:rsidP="00C11989">
      <w:pPr>
        <w:pStyle w:val="PL"/>
      </w:pPr>
      <w:r>
        <w:t>MLModel  "1..*" &lt;-r-&gt; "*" AIMLInferenceReport</w:t>
      </w:r>
    </w:p>
    <w:p w14:paraId="47B74E1D" w14:textId="77777777" w:rsidR="00C11989" w:rsidRDefault="00C11989" w:rsidP="00C11989">
      <w:pPr>
        <w:pStyle w:val="PL"/>
      </w:pPr>
      <w:r>
        <w:t>AIMLInferenceFunction "1" *-- "*" AIMLInferenceReport : &lt;&lt;names&gt;&gt;</w:t>
      </w:r>
    </w:p>
    <w:p w14:paraId="5E3C8FB7" w14:textId="77777777" w:rsidR="00C11989" w:rsidRDefault="00C11989" w:rsidP="00C11989">
      <w:pPr>
        <w:pStyle w:val="PL"/>
      </w:pPr>
    </w:p>
    <w:p w14:paraId="54624FDF" w14:textId="77777777" w:rsidR="00C11989" w:rsidRDefault="00C11989" w:rsidP="00C11989">
      <w:pPr>
        <w:pStyle w:val="PL"/>
      </w:pPr>
      <w:r>
        <w:t>note right of ManagedEntity #white</w:t>
      </w:r>
    </w:p>
    <w:p w14:paraId="5A9F0988" w14:textId="77777777" w:rsidR="00C11989" w:rsidRDefault="00C11989" w:rsidP="00C11989">
      <w:pPr>
        <w:pStyle w:val="PL"/>
      </w:pPr>
      <w:r>
        <w:t xml:space="preserve"> Represents the IOCs:</w:t>
      </w:r>
    </w:p>
    <w:p w14:paraId="223D9959" w14:textId="77777777" w:rsidR="00C11989" w:rsidRDefault="00C11989" w:rsidP="00C11989">
      <w:pPr>
        <w:pStyle w:val="PL"/>
      </w:pPr>
      <w:r>
        <w:t xml:space="preserve">   ManagedElement or</w:t>
      </w:r>
    </w:p>
    <w:p w14:paraId="3030B73C" w14:textId="77777777" w:rsidR="00C11989" w:rsidRDefault="00C11989" w:rsidP="00C11989">
      <w:pPr>
        <w:pStyle w:val="PL"/>
      </w:pPr>
      <w:r>
        <w:t xml:space="preserve">   SubNetwork or</w:t>
      </w:r>
    </w:p>
    <w:p w14:paraId="57F252B6" w14:textId="77777777" w:rsidR="00C11989" w:rsidRDefault="00C11989" w:rsidP="00C11989">
      <w:pPr>
        <w:pStyle w:val="PL"/>
      </w:pPr>
      <w:r>
        <w:t xml:space="preserve">   ManagedFunction </w:t>
      </w:r>
    </w:p>
    <w:p w14:paraId="065BE8C3" w14:textId="77777777" w:rsidR="00C11989" w:rsidRDefault="00C11989" w:rsidP="00C11989">
      <w:pPr>
        <w:pStyle w:val="PL"/>
      </w:pPr>
      <w:r>
        <w:t xml:space="preserve"> end note</w:t>
      </w:r>
    </w:p>
    <w:p w14:paraId="0EFD2FC0" w14:textId="77777777" w:rsidR="00C11989" w:rsidRDefault="00C11989" w:rsidP="00C11989">
      <w:pPr>
        <w:pStyle w:val="PL"/>
      </w:pPr>
    </w:p>
    <w:p w14:paraId="221D80FD" w14:textId="77777777" w:rsidR="00C11989" w:rsidRDefault="00C11989" w:rsidP="00C11989">
      <w:pPr>
        <w:pStyle w:val="PL"/>
      </w:pPr>
      <w:r>
        <w:t>note top of AIMLSupportedFunction #white</w:t>
      </w:r>
    </w:p>
    <w:p w14:paraId="60EA3224" w14:textId="77777777" w:rsidR="00C11989" w:rsidRDefault="00C11989" w:rsidP="00C11989">
      <w:pPr>
        <w:pStyle w:val="PL"/>
      </w:pPr>
      <w:r>
        <w:t xml:space="preserve"> Represents the IOCs:</w:t>
      </w:r>
    </w:p>
    <w:p w14:paraId="13926CD1" w14:textId="77777777" w:rsidR="00C11989" w:rsidRDefault="00C11989" w:rsidP="00C11989">
      <w:pPr>
        <w:pStyle w:val="PL"/>
      </w:pPr>
      <w:r>
        <w:t xml:space="preserve">   DMROFunction or</w:t>
      </w:r>
    </w:p>
    <w:p w14:paraId="73654A51" w14:textId="77777777" w:rsidR="00C11989" w:rsidRDefault="00C11989" w:rsidP="00C11989">
      <w:pPr>
        <w:pStyle w:val="PL"/>
      </w:pPr>
      <w:r>
        <w:t xml:space="preserve">   DLBOFunction or</w:t>
      </w:r>
    </w:p>
    <w:p w14:paraId="0FE0EEB4" w14:textId="77777777" w:rsidR="00C11989" w:rsidRDefault="00C11989" w:rsidP="00C11989">
      <w:pPr>
        <w:pStyle w:val="PL"/>
      </w:pPr>
      <w:r>
        <w:t xml:space="preserve">   DESManagementFunction or</w:t>
      </w:r>
    </w:p>
    <w:p w14:paraId="43322ACF" w14:textId="77777777" w:rsidR="00C11989" w:rsidRDefault="00C11989" w:rsidP="00C11989">
      <w:pPr>
        <w:pStyle w:val="PL"/>
      </w:pPr>
      <w:r>
        <w:t xml:space="preserve">   MDAFunction or</w:t>
      </w:r>
    </w:p>
    <w:p w14:paraId="76A1229C" w14:textId="77777777" w:rsidR="00C11989" w:rsidRDefault="00C11989" w:rsidP="00C11989">
      <w:pPr>
        <w:pStyle w:val="PL"/>
        <w:rPr>
          <w:ins w:id="20" w:author="Pengxiang Xie_rev" w:date="2025-03-26T17:02:00Z"/>
        </w:rPr>
      </w:pPr>
      <w:r>
        <w:t xml:space="preserve">   AnLFFunction </w:t>
      </w:r>
      <w:ins w:id="21" w:author="Pengxiang Xie_rev" w:date="2025-03-26T17:02:00Z">
        <w:r>
          <w:t>or</w:t>
        </w:r>
      </w:ins>
    </w:p>
    <w:p w14:paraId="1EB9AB97" w14:textId="744C89AA" w:rsidR="00C11989" w:rsidRDefault="00C11989" w:rsidP="00C11989">
      <w:pPr>
        <w:pStyle w:val="PL"/>
      </w:pPr>
      <w:ins w:id="22" w:author="Pengxiang Xie_rev" w:date="2025-03-26T17:02:00Z">
        <w:r>
          <w:t xml:space="preserve">   LMF</w:t>
        </w:r>
      </w:ins>
      <w:ins w:id="23" w:author="Pengxiang Xie_rev" w:date="2025-05-08T18:52:00Z">
        <w:r>
          <w:t>Function</w:t>
        </w:r>
      </w:ins>
    </w:p>
    <w:p w14:paraId="53F88F81" w14:textId="77777777" w:rsidR="00C11989" w:rsidRDefault="00C11989" w:rsidP="00C11989">
      <w:pPr>
        <w:pStyle w:val="PL"/>
      </w:pPr>
      <w:r>
        <w:t xml:space="preserve"> end note</w:t>
      </w:r>
    </w:p>
    <w:p w14:paraId="01A624EE" w14:textId="77777777" w:rsidR="00C11989" w:rsidRDefault="00C11989" w:rsidP="00C11989">
      <w:pPr>
        <w:pStyle w:val="PL"/>
      </w:pPr>
    </w:p>
    <w:p w14:paraId="5DE36280" w14:textId="77777777" w:rsidR="00C11989" w:rsidRDefault="00C11989" w:rsidP="00C11989">
      <w:pPr>
        <w:pStyle w:val="PL"/>
      </w:pPr>
      <w:r>
        <w:t>@enduml</w:t>
      </w:r>
    </w:p>
    <w:p w14:paraId="7746B080" w14:textId="77777777" w:rsidR="00C11989" w:rsidRPr="00B37B4E" w:rsidRDefault="00C11989" w:rsidP="00C11989">
      <w:pPr>
        <w:rPr>
          <w:i/>
        </w:rPr>
      </w:pPr>
    </w:p>
    <w:p w14:paraId="6DEE084C" w14:textId="77777777" w:rsidR="00C11989" w:rsidRPr="00EE359C" w:rsidRDefault="00C11989" w:rsidP="00C1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Third Change</w:t>
      </w:r>
    </w:p>
    <w:p w14:paraId="5FC137BB" w14:textId="77777777" w:rsidR="00C11989" w:rsidRDefault="00C11989" w:rsidP="00C11989">
      <w:pPr>
        <w:rPr>
          <w:i/>
        </w:rPr>
      </w:pPr>
    </w:p>
    <w:p w14:paraId="68C9CD36" w14:textId="77777777" w:rsidR="001E41F3" w:rsidRPr="00C11989" w:rsidRDefault="001E41F3">
      <w:pPr>
        <w:rPr>
          <w:noProof/>
        </w:rPr>
      </w:pPr>
    </w:p>
    <w:sectPr w:rsidR="001E41F3" w:rsidRPr="00C119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F4BCA" w14:textId="77777777" w:rsidR="00C12A0F" w:rsidRDefault="00C12A0F">
      <w:r>
        <w:separator/>
      </w:r>
    </w:p>
  </w:endnote>
  <w:endnote w:type="continuationSeparator" w:id="0">
    <w:p w14:paraId="3C1191E6" w14:textId="77777777" w:rsidR="00C12A0F" w:rsidRDefault="00C1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4228D" w14:textId="77777777" w:rsidR="00C12A0F" w:rsidRDefault="00C12A0F">
      <w:r>
        <w:separator/>
      </w:r>
    </w:p>
  </w:footnote>
  <w:footnote w:type="continuationSeparator" w:id="0">
    <w:p w14:paraId="3770BE4E" w14:textId="77777777" w:rsidR="00C12A0F" w:rsidRDefault="00C12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16F0B"/>
    <w:multiLevelType w:val="hybridMultilevel"/>
    <w:tmpl w:val="88BAE206"/>
    <w:lvl w:ilvl="0" w:tplc="F6BC15C4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C4CC2"/>
    <w:rsid w:val="001E41F3"/>
    <w:rsid w:val="001F407E"/>
    <w:rsid w:val="00211EDC"/>
    <w:rsid w:val="002324E2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A4509"/>
    <w:rsid w:val="004B75B7"/>
    <w:rsid w:val="005141D9"/>
    <w:rsid w:val="0051580D"/>
    <w:rsid w:val="00517AD9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402F4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11989"/>
    <w:rsid w:val="00C12A0F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82427"/>
    <w:rsid w:val="00EB09B7"/>
    <w:rsid w:val="00EE7D7C"/>
    <w:rsid w:val="00EE7EB7"/>
    <w:rsid w:val="00F02DE3"/>
    <w:rsid w:val="00F07DD9"/>
    <w:rsid w:val="00F25D98"/>
    <w:rsid w:val="00F26AB0"/>
    <w:rsid w:val="00F300FB"/>
    <w:rsid w:val="00F433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119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119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rsid w:val="00C11989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C119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19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4BDF5-D187-450B-825B-A52512AA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747</Words>
  <Characters>4723</Characters>
  <Application>Microsoft Office Word</Application>
  <DocSecurity>0</DocSecurity>
  <Lines>248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Xie_0522_rev1</cp:lastModifiedBy>
  <cp:revision>3</cp:revision>
  <cp:lastPrinted>1899-12-31T23:00:00Z</cp:lastPrinted>
  <dcterms:created xsi:type="dcterms:W3CDTF">2025-05-22T00:06:00Z</dcterms:created>
  <dcterms:modified xsi:type="dcterms:W3CDTF">2025-05-22T10:42:00Z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